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735AF" w14:textId="2E202D28" w:rsidR="00F64DEA" w:rsidRDefault="00F64DEA" w:rsidP="00F6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bookmarkStart w:id="1" w:name="_Toc27589148"/>
      <w:bookmarkStart w:id="2" w:name="_Toc36459954"/>
      <w:bookmarkStart w:id="3" w:name="_Toc45029548"/>
      <w:bookmarkStart w:id="4" w:name="_Toc56520835"/>
      <w:bookmarkStart w:id="5" w:name="_Toc90587170"/>
      <w:bookmarkStart w:id="6" w:name="_Toc106616718"/>
      <w:bookmarkStart w:id="7" w:name="_Toc122103712"/>
      <w:bookmarkStart w:id="8" w:name="_Toc161912307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3272D">
        <w:rPr>
          <w:b/>
          <w:noProof/>
          <w:sz w:val="24"/>
        </w:rPr>
        <w:t>036</w:t>
      </w:r>
    </w:p>
    <w:p w14:paraId="3603669F" w14:textId="57F5D0EA" w:rsidR="00F64DEA" w:rsidRDefault="00F64DEA" w:rsidP="00F64D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032B02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astricht, </w:t>
      </w:r>
      <w:r w:rsidR="005E5E45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64DEA" w14:paraId="6DB65945" w14:textId="77777777" w:rsidTr="007A25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4B8E7" w14:textId="77777777" w:rsidR="00F64DEA" w:rsidRDefault="00F64DEA" w:rsidP="007A25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4DEA" w14:paraId="1387EE63" w14:textId="77777777" w:rsidTr="007A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BA6BA" w14:textId="77777777" w:rsidR="00F64DEA" w:rsidRDefault="00F64DEA" w:rsidP="007A25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4DEA" w14:paraId="4D93BBD5" w14:textId="77777777" w:rsidTr="007A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10402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340E91E8" w14:textId="77777777" w:rsidTr="007A25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9C4EE" w14:textId="77777777" w:rsidR="00F64DEA" w:rsidRDefault="00F64DEA" w:rsidP="007A25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249D2E" w14:textId="77777777" w:rsidR="00F64DEA" w:rsidRDefault="00F64DEA" w:rsidP="007A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14AEA277" w14:textId="77777777" w:rsidR="00F64DEA" w:rsidRDefault="00F64DEA" w:rsidP="007A25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A9B5DEA" w14:textId="473E55CE" w:rsidR="00F64DEA" w:rsidRDefault="00D3272D" w:rsidP="007A25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  <w:hideMark/>
          </w:tcPr>
          <w:p w14:paraId="056E93B5" w14:textId="77777777" w:rsidR="00F64DEA" w:rsidRDefault="00F64DEA" w:rsidP="007A25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E2534FB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6E8428" w14:textId="77777777" w:rsidR="00F64DEA" w:rsidRDefault="00F64DEA" w:rsidP="007A25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ED0DFDA" w14:textId="0E1B361E" w:rsidR="00F64DEA" w:rsidRDefault="00F64DEA" w:rsidP="007A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888A2" w14:textId="77777777" w:rsidR="00F64DEA" w:rsidRDefault="00F64DEA" w:rsidP="007A25AD">
            <w:pPr>
              <w:pStyle w:val="CRCoverPage"/>
              <w:spacing w:after="0"/>
              <w:rPr>
                <w:noProof/>
              </w:rPr>
            </w:pPr>
          </w:p>
        </w:tc>
      </w:tr>
      <w:tr w:rsidR="00F64DEA" w14:paraId="5D0C6D66" w14:textId="77777777" w:rsidTr="007A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05011" w14:textId="77777777" w:rsidR="00F64DEA" w:rsidRDefault="00F64DEA" w:rsidP="007A25AD">
            <w:pPr>
              <w:pStyle w:val="CRCoverPage"/>
              <w:spacing w:after="0"/>
              <w:rPr>
                <w:noProof/>
              </w:rPr>
            </w:pPr>
          </w:p>
        </w:tc>
      </w:tr>
      <w:tr w:rsidR="00F64DEA" w14:paraId="2F189897" w14:textId="77777777" w:rsidTr="007A25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CDB7FF" w14:textId="77777777" w:rsidR="00F64DEA" w:rsidRDefault="00F64DEA" w:rsidP="007A25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64DEA" w14:paraId="433B8487" w14:textId="77777777" w:rsidTr="007A25AD">
        <w:tc>
          <w:tcPr>
            <w:tcW w:w="9641" w:type="dxa"/>
            <w:gridSpan w:val="9"/>
          </w:tcPr>
          <w:p w14:paraId="5DA2A25C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81877" w14:textId="77777777" w:rsidR="00F64DEA" w:rsidRDefault="00F64DEA" w:rsidP="00F64D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64DEA" w14:paraId="6415C6CF" w14:textId="77777777" w:rsidTr="007A25AD">
        <w:tc>
          <w:tcPr>
            <w:tcW w:w="2835" w:type="dxa"/>
            <w:hideMark/>
          </w:tcPr>
          <w:p w14:paraId="17AF7CE0" w14:textId="77777777" w:rsidR="00F64DEA" w:rsidRDefault="00F64DEA" w:rsidP="007A25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566994" w14:textId="77777777" w:rsidR="00F64DEA" w:rsidRDefault="00F64DEA" w:rsidP="007A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1D2231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579F4" w14:textId="77777777" w:rsidR="00F64DEA" w:rsidRDefault="00F64DEA" w:rsidP="007A25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482C6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E9A672" w14:textId="77777777" w:rsidR="00F64DEA" w:rsidRDefault="00F64DEA" w:rsidP="007A25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325F3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F3C082" w14:textId="77777777" w:rsidR="00F64DEA" w:rsidRDefault="00F64DEA" w:rsidP="007A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2CFDEB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78D402" w14:textId="77777777" w:rsidR="00F64DEA" w:rsidRDefault="00F64DEA" w:rsidP="00F64D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64DEA" w14:paraId="6218638E" w14:textId="77777777" w:rsidTr="007A25AD">
        <w:tc>
          <w:tcPr>
            <w:tcW w:w="9640" w:type="dxa"/>
            <w:gridSpan w:val="11"/>
          </w:tcPr>
          <w:p w14:paraId="606A1E47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01B76D91" w14:textId="77777777" w:rsidTr="007A25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B02FA7" w14:textId="77777777" w:rsidR="00F64DEA" w:rsidRDefault="00F64DEA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20F72D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 w:rsidRPr="00C20E93">
              <w:rPr>
                <w:noProof/>
              </w:rPr>
              <w:t>UDR control flag for NSWO</w:t>
            </w:r>
          </w:p>
        </w:tc>
      </w:tr>
      <w:tr w:rsidR="00F64DEA" w14:paraId="5F8423E1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2FCA9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3C6F3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3F001FBC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615324" w14:textId="77777777" w:rsidR="00F64DEA" w:rsidRDefault="00F64DEA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BF7535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F64DEA" w14:paraId="03F0000A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CE52F5" w14:textId="77777777" w:rsidR="00F64DEA" w:rsidRDefault="00F64DEA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512472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4DEA" w14:paraId="579A9795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E22DA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BC6E8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5B45BEE7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61F25" w14:textId="77777777" w:rsidR="00F64DEA" w:rsidRDefault="00F64DEA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5D5BD7C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33D31F3B" w14:textId="77777777" w:rsidR="00F64DEA" w:rsidRDefault="00F64DEA" w:rsidP="007A25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561E476" w14:textId="77777777" w:rsidR="00F64DEA" w:rsidRDefault="00F64DEA" w:rsidP="007A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866E63" w14:textId="5549F0D2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3272D">
              <w:t>06-27</w:t>
            </w:r>
          </w:p>
        </w:tc>
      </w:tr>
      <w:tr w:rsidR="00F64DEA" w14:paraId="76CB76FE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99630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C362FC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95C8D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06291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22A3F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127789D3" w14:textId="77777777" w:rsidTr="007A25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A0F2BE" w14:textId="77777777" w:rsidR="00F64DEA" w:rsidRDefault="00F64DEA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8D68A0" w14:textId="75300DE8" w:rsidR="00F64DEA" w:rsidRDefault="00F64DEA" w:rsidP="007A25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26F37082" w14:textId="77777777" w:rsidR="00F64DEA" w:rsidRDefault="00F64DEA" w:rsidP="007A25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2FEF69" w14:textId="77777777" w:rsidR="00F64DEA" w:rsidRDefault="00F64DEA" w:rsidP="007A25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0743A" w14:textId="5DD1FEC8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4906">
              <w:t>8</w:t>
            </w:r>
          </w:p>
        </w:tc>
      </w:tr>
      <w:tr w:rsidR="00F64DEA" w14:paraId="683EA005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EF1256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F26F1" w14:textId="77777777" w:rsidR="00F64DEA" w:rsidRDefault="00F64DEA" w:rsidP="007A25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599C8" w14:textId="77777777" w:rsidR="00F64DEA" w:rsidRDefault="00F64DEA" w:rsidP="007A25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96A45" w14:textId="77777777" w:rsidR="00F64DEA" w:rsidRDefault="00F64DEA" w:rsidP="007A25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4DEA" w14:paraId="71450708" w14:textId="77777777" w:rsidTr="007A25AD">
        <w:tc>
          <w:tcPr>
            <w:tcW w:w="1843" w:type="dxa"/>
          </w:tcPr>
          <w:p w14:paraId="458DE08B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C1095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756CB9D9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2BB51F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D01971" w14:textId="65526D7D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33.501 requires authentication subscription data to contain an NSWO allowed indicator. See S3-24262</w:t>
            </w:r>
            <w:r w:rsidR="00D0461D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F64DEA" w14:paraId="44034A67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2B217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70ABA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2087EEA0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A1A2C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DAF223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AuthenticationSubscriptionData is extended with nswoAllowed attribute.</w:t>
            </w:r>
          </w:p>
        </w:tc>
      </w:tr>
      <w:tr w:rsidR="00F64DEA" w14:paraId="1092E271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A35A9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95D73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7364FF06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5BE79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155A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33.501 cannot be implemented.</w:t>
            </w:r>
          </w:p>
        </w:tc>
      </w:tr>
      <w:tr w:rsidR="00F64DEA" w14:paraId="228CB751" w14:textId="77777777" w:rsidTr="007A25AD">
        <w:tc>
          <w:tcPr>
            <w:tcW w:w="2694" w:type="dxa"/>
            <w:gridSpan w:val="2"/>
          </w:tcPr>
          <w:p w14:paraId="04988796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64973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231DAE59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615F8B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9B050E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5.4.2.2, A.2</w:t>
            </w:r>
          </w:p>
        </w:tc>
      </w:tr>
      <w:tr w:rsidR="00F64DEA" w14:paraId="294FFCD6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65204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753A72" w14:textId="77777777" w:rsidR="00F64DEA" w:rsidRDefault="00F64DEA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DEA" w14:paraId="51430EA0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353E9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71E5D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8E0E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A98BC" w14:textId="77777777" w:rsidR="00F64DEA" w:rsidRDefault="00F64DEA" w:rsidP="007A2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242A1" w14:textId="77777777" w:rsidR="00F64DEA" w:rsidRDefault="00F64DEA" w:rsidP="007A25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DEA" w14:paraId="22F89AAA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94FECC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FF9673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B986A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52DDCC" w14:textId="77777777" w:rsidR="00F64DEA" w:rsidRDefault="00F64DEA" w:rsidP="007A2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1392EE" w14:textId="77777777" w:rsidR="00F64DEA" w:rsidRDefault="00F64DEA" w:rsidP="007A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DEA" w14:paraId="28185741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23C4F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E0604B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DADC90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4C4673" w14:textId="77777777" w:rsidR="00F64DEA" w:rsidRDefault="00F64DEA" w:rsidP="007A2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375DDA" w14:textId="77777777" w:rsidR="00F64DEA" w:rsidRDefault="00F64DEA" w:rsidP="007A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DEA" w14:paraId="2F4509F1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81109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12577E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B352B7" w14:textId="77777777" w:rsidR="00F64DEA" w:rsidRDefault="00F64DEA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791D6E" w14:textId="77777777" w:rsidR="00F64DEA" w:rsidRDefault="00F64DEA" w:rsidP="007A2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6AF4FA" w14:textId="77777777" w:rsidR="00F64DEA" w:rsidRDefault="00F64DEA" w:rsidP="007A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DEA" w14:paraId="4BE46E60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B246B" w14:textId="77777777" w:rsidR="00F64DEA" w:rsidRDefault="00F64DEA" w:rsidP="007A2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0C363" w14:textId="77777777" w:rsidR="00F64DEA" w:rsidRDefault="00F64DEA" w:rsidP="007A25AD">
            <w:pPr>
              <w:pStyle w:val="CRCoverPage"/>
              <w:spacing w:after="0"/>
              <w:rPr>
                <w:noProof/>
              </w:rPr>
            </w:pPr>
          </w:p>
        </w:tc>
      </w:tr>
      <w:tr w:rsidR="00F64DEA" w14:paraId="6B90AB85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6B48AC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A242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F64DEA" w14:paraId="3747BFE2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0FC96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B6D64B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DEA" w14:paraId="0CD2EBA6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990343" w14:textId="77777777" w:rsidR="00F64DEA" w:rsidRDefault="00F64DEA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F0A17" w14:textId="77777777" w:rsidR="00F64DEA" w:rsidRDefault="00F64DEA" w:rsidP="007A25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A70A3C" w14:textId="77777777" w:rsidR="00F64DEA" w:rsidRDefault="00F64DEA" w:rsidP="00F64DEA">
      <w:pPr>
        <w:pStyle w:val="CRCoverPage"/>
        <w:spacing w:after="0"/>
        <w:rPr>
          <w:noProof/>
          <w:sz w:val="8"/>
          <w:szCs w:val="8"/>
        </w:rPr>
      </w:pPr>
    </w:p>
    <w:p w14:paraId="2D406BDA" w14:textId="77777777" w:rsidR="00F64DEA" w:rsidRDefault="00F64DEA" w:rsidP="00F64DEA">
      <w:pPr>
        <w:spacing w:after="0"/>
        <w:rPr>
          <w:noProof/>
        </w:rPr>
        <w:sectPr w:rsidR="00F64DEA" w:rsidSect="00F64DE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764BAF" w14:textId="77777777" w:rsidR="00F64DEA" w:rsidRDefault="00F64DEA" w:rsidP="00F64DEA">
      <w:pPr>
        <w:pStyle w:val="CRCoverPage"/>
        <w:spacing w:after="0"/>
        <w:rPr>
          <w:noProof/>
          <w:sz w:val="8"/>
          <w:szCs w:val="8"/>
        </w:rPr>
      </w:pPr>
    </w:p>
    <w:p w14:paraId="244248F9" w14:textId="77777777" w:rsidR="00F64DEA" w:rsidRDefault="00F64DEA" w:rsidP="00F64D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A922EA" w14:textId="77777777" w:rsidR="00424B0D" w:rsidRPr="00533C32" w:rsidRDefault="00424B0D" w:rsidP="00424B0D">
      <w:pPr>
        <w:pStyle w:val="Heading4"/>
      </w:pPr>
      <w:r w:rsidRPr="00533C32">
        <w:lastRenderedPageBreak/>
        <w:t>5.4.2.2</w:t>
      </w:r>
      <w:r w:rsidRPr="00533C32">
        <w:tab/>
        <w:t>Type: AuthenticationSubscription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AD6E21" w14:textId="77777777" w:rsidR="00424B0D" w:rsidRPr="00533C32" w:rsidRDefault="00424B0D" w:rsidP="00424B0D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4B0D" w:rsidRPr="009C5B90" w14:paraId="44E22C6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6E36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79C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18F5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FF9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DBE17" w14:textId="77777777" w:rsidR="00424B0D" w:rsidRPr="009C5B90" w:rsidRDefault="00424B0D" w:rsidP="000A43A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24B0D" w:rsidRPr="009C5B90" w14:paraId="3CC50F8C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5B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873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0063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85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0C7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/>
              </w:rPr>
              <w:t>tring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9C5B90">
              <w:rPr>
                <w:rFonts w:cs="Arial"/>
                <w:szCs w:val="18"/>
                <w:lang w:val="en-US" w:eastAsia="zh-CN"/>
              </w:rPr>
              <w:t>,</w:t>
            </w:r>
            <w:r w:rsidRPr="009C5B90">
              <w:rPr>
                <w:rFonts w:cs="Arial"/>
                <w:szCs w:val="18"/>
                <w:lang w:val="en-US"/>
              </w:rPr>
              <w:t xml:space="preserve"> "EAP_AKA_PRIME"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9C5B90">
              <w:rPr>
                <w:rFonts w:cs="Arial"/>
                <w:szCs w:val="18"/>
                <w:lang w:val="en-US"/>
              </w:rPr>
              <w:t>"EAP_TLS"...)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that shall be used when the UE's device is 5G capable.</w:t>
            </w:r>
          </w:p>
          <w:p w14:paraId="03D5617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C07A80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424B0D" w:rsidRPr="009C5B90" w14:paraId="5442EF8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7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encP</w:t>
            </w:r>
            <w:r w:rsidRPr="009C5B90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EAF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B88F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3F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C3D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encrypted value (hexstring) of the permanent authentication key (K) (see 3GPP TS 33.501 [9]).</w:t>
            </w:r>
          </w:p>
          <w:p w14:paraId="05FCF4A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10B9C044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08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protectionParam</w:t>
            </w:r>
            <w:r w:rsidRPr="009C5B90">
              <w:rPr>
                <w:lang w:val="en-US" w:eastAsia="zh-CN"/>
              </w:rPr>
              <w:t>eter</w:t>
            </w:r>
            <w:r w:rsidRPr="009C5B90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3C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C3B1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25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4FC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 (ARPF) that can be used to decrypt the encPermanentKey (and encOpcKey or encTopcKey if present). Values and their meaning are HPLMN-operator specific.</w:t>
            </w:r>
          </w:p>
          <w:p w14:paraId="7145758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00EC6B2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A1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CF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86ED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19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90F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262552F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582B6004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85F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84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1986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03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96B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Hexs</w:t>
            </w:r>
            <w:r w:rsidRPr="009C5B90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9C5B90">
              <w:rPr>
                <w:lang w:val="en-US"/>
              </w:rPr>
              <w:t>Authentication management field</w:t>
            </w:r>
            <w:r w:rsidRPr="009C5B90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9C5B90">
              <w:rPr>
                <w:rFonts w:cs="Arial"/>
                <w:szCs w:val="18"/>
                <w:lang w:val="en-US" w:eastAsia="zh-CN"/>
              </w:rPr>
              <w:t>9</w:t>
            </w:r>
            <w:r w:rsidRPr="009C5B90">
              <w:rPr>
                <w:rFonts w:cs="Arial"/>
                <w:szCs w:val="18"/>
                <w:lang w:val="en-US"/>
              </w:rPr>
              <w:t>].</w:t>
            </w:r>
          </w:p>
          <w:p w14:paraId="6000551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07CCD59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Pattern: '^[A-Fa-f0-9]{4}$'</w:t>
            </w:r>
          </w:p>
        </w:tc>
      </w:tr>
      <w:tr w:rsidR="00424B0D" w:rsidRPr="009C5B90" w14:paraId="78630748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68F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F0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DC2A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FE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9D9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2722AD6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0765B452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3E3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443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6DA2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B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AE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OPC Key.</w:t>
            </w:r>
          </w:p>
          <w:p w14:paraId="55B477D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OP and K.</w:t>
            </w:r>
          </w:p>
        </w:tc>
      </w:tr>
      <w:tr w:rsidR="00424B0D" w:rsidRPr="009C5B90" w14:paraId="5AE50AAD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590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D9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9F4A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CB9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88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TOPC Key.</w:t>
            </w:r>
          </w:p>
          <w:p w14:paraId="78F7F0F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TOP and K.</w:t>
            </w:r>
          </w:p>
        </w:tc>
      </w:tr>
      <w:tr w:rsidR="00424B0D" w:rsidRPr="009C5B90" w14:paraId="75DED037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55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hssGroupId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83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14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4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57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 w:rsidRPr="009C5B90"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68E6B5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r w:rsidRPr="009C5B90">
              <w:rPr>
                <w:lang w:val="en-US" w:eastAsia="zh-CN"/>
              </w:rPr>
              <w:t>vectorGenerationInHss attribute is present and set to True.</w:t>
            </w:r>
          </w:p>
        </w:tc>
      </w:tr>
      <w:tr w:rsidR="00424B0D" w:rsidRPr="009C5B90" w14:paraId="3A35CE87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BCD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vectorGenerationInHss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B09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961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B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F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 indicates that the UDM needs to retrieve an Authentication Vector from the HSS;</w:t>
            </w:r>
          </w:p>
          <w:p w14:paraId="076B4B5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False and absence indicates that vector generation shall be performed in the UDM.</w:t>
            </w:r>
          </w:p>
        </w:tc>
      </w:tr>
      <w:tr w:rsidR="00424B0D" w:rsidRPr="009C5B90" w14:paraId="6B6DA4E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D1E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n5gcDeviceAuthMethod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C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14B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E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D95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the Authentication Method that shall be used when the UE's device is Non-5G-Capable behind Cable RGs in private networks or in isolated deployment scenarios with wireline access.</w:t>
            </w:r>
          </w:p>
          <w:p w14:paraId="198A586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See NOTE</w:t>
            </w:r>
            <w:r w:rsidRPr="009C5B90">
              <w:rPr>
                <w:rFonts w:hint="eastAsia"/>
                <w:lang w:val="en-US" w:eastAsia="zh-CN"/>
              </w:rPr>
              <w:t>.</w:t>
            </w:r>
          </w:p>
        </w:tc>
      </w:tr>
      <w:tr w:rsidR="00424B0D" w:rsidRPr="009C5B90" w14:paraId="5E5D5CB5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08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rgAuthenticationInd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1F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A97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CA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59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true: indicates that authentication by the home network is not required if authentication has been completed by the W-5GAN. See 3GPP TS 33.501 [9] clause 7b.</w:t>
            </w:r>
            <w:r w:rsidRPr="009C5B90">
              <w:rPr>
                <w:lang w:val="en-US"/>
              </w:rPr>
              <w:br/>
              <w:t>false (default): otherwise.</w:t>
            </w:r>
          </w:p>
        </w:tc>
      </w:tr>
      <w:tr w:rsidR="00424B0D" w:rsidRPr="009C5B90" w14:paraId="729601FF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6E3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B0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1AA6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E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7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present, this IE shall contain the UE's SUPI which shall contain an IMSI.</w:t>
            </w:r>
          </w:p>
          <w:p w14:paraId="7DC7BC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It shall be present if the subscription is allowed to be identified by a pseudonym of the SUPI e.g. by a GCI or GLI that is not the SUPI.</w:t>
            </w:r>
          </w:p>
        </w:tc>
      </w:tr>
      <w:tr w:rsidR="00424B0D" w:rsidRPr="009C5B90" w14:paraId="78107C4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974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akmaAllowed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A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29A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9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F4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This IE indicates whether or not the subscriber is allowed to use AKMA:</w:t>
            </w:r>
          </w:p>
          <w:p w14:paraId="27F0E4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true: subscriber is allowed to use AKMA</w:t>
            </w:r>
          </w:p>
          <w:p w14:paraId="5F73C9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absent or false: subscriber is not allowed to use AKMA</w:t>
            </w:r>
          </w:p>
        </w:tc>
      </w:tr>
      <w:tr w:rsidR="00424B0D" w:rsidRPr="009C5B90" w14:paraId="6F38FF2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23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DB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422F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83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F8A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r w:rsidRPr="009C5B90">
              <w:rPr>
                <w:lang w:val="en-US" w:eastAsia="zh-CN"/>
              </w:rPr>
              <w:t>akmaAllowed</w:t>
            </w:r>
            <w:r w:rsidRPr="009C5B90">
              <w:rPr>
                <w:rFonts w:cs="Arial"/>
                <w:szCs w:val="18"/>
                <w:lang w:eastAsia="zh-CN"/>
              </w:rPr>
              <w:t xml:space="preserve"> is set to "true".</w:t>
            </w:r>
          </w:p>
          <w:p w14:paraId="26859F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When present, this IE shall include the </w:t>
            </w:r>
            <w:r w:rsidRPr="009C5B90">
              <w:rPr>
                <w:lang w:eastAsia="ja-JP"/>
              </w:rPr>
              <w:t xml:space="preserve">Routing Indicator contained in the SUCI </w:t>
            </w:r>
            <w:r w:rsidRPr="009C5B90">
              <w:rPr>
                <w:rFonts w:cs="Arial" w:hint="eastAsia"/>
                <w:szCs w:val="18"/>
                <w:lang w:eastAsia="zh-CN"/>
              </w:rPr>
              <w:t>(see 3GPP TS 23.003 </w:t>
            </w:r>
            <w:r w:rsidRPr="009C5B90">
              <w:rPr>
                <w:rFonts w:cs="Arial"/>
                <w:szCs w:val="18"/>
                <w:lang w:val="en-US" w:eastAsia="zh-CN"/>
              </w:rPr>
              <w:t>[5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], clause 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.2B</w:t>
            </w:r>
            <w:r w:rsidRPr="009C5B90">
              <w:rPr>
                <w:rFonts w:cs="Arial" w:hint="eastAsia"/>
                <w:szCs w:val="18"/>
                <w:lang w:eastAsia="zh-CN"/>
              </w:rPr>
              <w:t>)</w:t>
            </w:r>
            <w:r w:rsidRPr="009C5B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DEA" w:rsidRPr="009C5B90" w14:paraId="67C1A830" w14:textId="77777777" w:rsidTr="009A293F">
        <w:trPr>
          <w:jc w:val="center"/>
          <w:ins w:id="10" w:author="Ulrich Wiehe" w:date="2024-06-11T10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493" w14:textId="77777777" w:rsidR="00F64DEA" w:rsidRPr="009C5B90" w:rsidRDefault="00F64DEA" w:rsidP="009A293F">
            <w:pPr>
              <w:pStyle w:val="TAL"/>
              <w:rPr>
                <w:ins w:id="11" w:author="Ulrich Wiehe" w:date="2024-06-11T10:34:00Z"/>
                <w:lang w:val="en-US" w:eastAsia="zh-CN"/>
              </w:rPr>
            </w:pPr>
            <w:ins w:id="12" w:author="Ulrich Wiehe" w:date="2024-06-11T10:34:00Z">
              <w:r>
                <w:rPr>
                  <w:lang w:val="en-US" w:eastAsia="zh-CN"/>
                </w:rPr>
                <w:t>nswo</w:t>
              </w:r>
              <w:r w:rsidRPr="009C5B90">
                <w:rPr>
                  <w:lang w:val="en-US" w:eastAsia="zh-CN"/>
                </w:rPr>
                <w:t>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7A5" w14:textId="77777777" w:rsidR="00F64DEA" w:rsidRPr="009C5B90" w:rsidRDefault="00F64DEA" w:rsidP="009A293F">
            <w:pPr>
              <w:pStyle w:val="TAL"/>
              <w:rPr>
                <w:ins w:id="13" w:author="Ulrich Wiehe" w:date="2024-06-11T10:34:00Z"/>
                <w:lang w:val="en-US" w:eastAsia="zh-CN"/>
              </w:rPr>
            </w:pPr>
            <w:ins w:id="14" w:author="Ulrich Wiehe" w:date="2024-06-11T10:34:00Z">
              <w:r w:rsidRPr="009C5B90"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BC7" w14:textId="77777777" w:rsidR="00F64DEA" w:rsidRPr="009C5B90" w:rsidRDefault="00F64DEA" w:rsidP="009A293F">
            <w:pPr>
              <w:pStyle w:val="TAC"/>
              <w:rPr>
                <w:ins w:id="15" w:author="Ulrich Wiehe" w:date="2024-06-11T10:34:00Z"/>
                <w:lang w:val="en-US"/>
              </w:rPr>
            </w:pPr>
            <w:ins w:id="16" w:author="Ulrich Wiehe" w:date="2024-06-11T10:34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9EE" w14:textId="77777777" w:rsidR="00F64DEA" w:rsidRPr="009C5B90" w:rsidRDefault="00F64DEA" w:rsidP="009A293F">
            <w:pPr>
              <w:pStyle w:val="TAL"/>
              <w:rPr>
                <w:ins w:id="17" w:author="Ulrich Wiehe" w:date="2024-06-11T10:34:00Z"/>
                <w:lang w:val="en-US"/>
              </w:rPr>
            </w:pPr>
            <w:ins w:id="18" w:author="Ulrich Wiehe" w:date="2024-06-11T10:34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E3DF" w14:textId="77777777" w:rsidR="00F64DEA" w:rsidRPr="009C5B90" w:rsidRDefault="00F64DEA" w:rsidP="009A293F">
            <w:pPr>
              <w:pStyle w:val="TAL"/>
              <w:rPr>
                <w:ins w:id="19" w:author="Ulrich Wiehe" w:date="2024-06-11T10:34:00Z"/>
                <w:lang w:val="en-US"/>
              </w:rPr>
            </w:pPr>
            <w:ins w:id="20" w:author="Ulrich Wiehe" w:date="2024-06-11T10:34:00Z">
              <w:r w:rsidRPr="009C5B90">
                <w:rPr>
                  <w:lang w:val="en-US"/>
                </w:rPr>
                <w:t xml:space="preserve">This IE indicates whether or not the subscriber is allowed to use </w:t>
              </w:r>
            </w:ins>
            <w:ins w:id="21" w:author="Ulrich Wiehe" w:date="2024-06-11T10:39:00Z">
              <w:r>
                <w:rPr>
                  <w:lang w:val="en-US"/>
                </w:rPr>
                <w:t xml:space="preserve">the </w:t>
              </w:r>
            </w:ins>
            <w:ins w:id="22" w:author="Ulrich Wiehe" w:date="2024-06-11T10:35:00Z">
              <w:r>
                <w:rPr>
                  <w:lang w:val="en-US"/>
                </w:rPr>
                <w:t>NSWO</w:t>
              </w:r>
            </w:ins>
            <w:ins w:id="23" w:author="Ulrich Wiehe" w:date="2024-06-11T10:37:00Z">
              <w:r>
                <w:rPr>
                  <w:lang w:val="en-US"/>
                </w:rPr>
                <w:t xml:space="preserve"> </w:t>
              </w:r>
            </w:ins>
            <w:ins w:id="24" w:author="Ulrich Wiehe" w:date="2024-06-11T10:39:00Z">
              <w:r>
                <w:rPr>
                  <w:lang w:val="en-US"/>
                </w:rPr>
                <w:t xml:space="preserve">service </w:t>
              </w:r>
            </w:ins>
            <w:ins w:id="25" w:author="Ulrich Wiehe" w:date="2024-06-11T10:37:00Z">
              <w:r>
                <w:rPr>
                  <w:lang w:val="en-US"/>
                </w:rPr>
                <w:t>(see 3GPP TS 33.501</w:t>
              </w:r>
            </w:ins>
            <w:ins w:id="26" w:author="Ulrich Wiehe" w:date="2024-06-11T10:38:00Z">
              <w:r>
                <w:rPr>
                  <w:lang w:val="en-US"/>
                </w:rPr>
                <w:t xml:space="preserve"> [9] </w:t>
              </w:r>
            </w:ins>
            <w:ins w:id="27" w:author="Ulrich Wiehe" w:date="2024-06-11T10:37:00Z">
              <w:r>
                <w:rPr>
                  <w:lang w:val="en-US"/>
                </w:rPr>
                <w:t>clause S.3.2)</w:t>
              </w:r>
            </w:ins>
            <w:ins w:id="28" w:author="Ulrich Wiehe" w:date="2024-06-11T10:34:00Z">
              <w:r w:rsidRPr="009C5B90">
                <w:rPr>
                  <w:lang w:val="en-US"/>
                </w:rPr>
                <w:t>:</w:t>
              </w:r>
            </w:ins>
          </w:p>
          <w:p w14:paraId="7B18B5A1" w14:textId="77777777" w:rsidR="00F64DEA" w:rsidRPr="009C5B90" w:rsidRDefault="00F64DEA" w:rsidP="009A293F">
            <w:pPr>
              <w:pStyle w:val="TAL"/>
              <w:rPr>
                <w:ins w:id="29" w:author="Ulrich Wiehe" w:date="2024-06-11T10:34:00Z"/>
                <w:lang w:val="en-US"/>
              </w:rPr>
            </w:pPr>
            <w:ins w:id="30" w:author="Ulrich Wiehe" w:date="2024-06-11T10:34:00Z">
              <w:r w:rsidRPr="009C5B90">
                <w:rPr>
                  <w:lang w:val="en-US"/>
                </w:rPr>
                <w:t xml:space="preserve">- true: subscriber is allowed to use </w:t>
              </w:r>
            </w:ins>
            <w:ins w:id="31" w:author="Ulrich Wiehe" w:date="2024-06-11T10:36:00Z">
              <w:r>
                <w:rPr>
                  <w:lang w:val="en-US"/>
                </w:rPr>
                <w:t>NSWO</w:t>
              </w:r>
            </w:ins>
            <w:ins w:id="32" w:author="Ulrich Wiehe" w:date="2024-06-11T10:39:00Z">
              <w:r>
                <w:rPr>
                  <w:lang w:val="en-US"/>
                </w:rPr>
                <w:t>.</w:t>
              </w:r>
            </w:ins>
          </w:p>
          <w:p w14:paraId="7DFCD699" w14:textId="77777777" w:rsidR="00F64DEA" w:rsidRPr="009C5B90" w:rsidRDefault="00F64DEA" w:rsidP="009A293F">
            <w:pPr>
              <w:pStyle w:val="TAL"/>
              <w:rPr>
                <w:ins w:id="33" w:author="Ulrich Wiehe" w:date="2024-06-11T10:34:00Z"/>
                <w:lang w:val="en-US"/>
              </w:rPr>
            </w:pPr>
            <w:ins w:id="34" w:author="Ulrich Wiehe" w:date="2024-06-11T10:34:00Z">
              <w:r w:rsidRPr="009C5B90">
                <w:rPr>
                  <w:lang w:val="en-US"/>
                </w:rPr>
                <w:t xml:space="preserve">- absent or false: subscriber is not allowed to use </w:t>
              </w:r>
            </w:ins>
            <w:ins w:id="35" w:author="Ulrich Wiehe" w:date="2024-06-11T10:36:00Z">
              <w:r>
                <w:rPr>
                  <w:lang w:val="en-US"/>
                </w:rPr>
                <w:t>NSWO</w:t>
              </w:r>
            </w:ins>
            <w:ins w:id="36" w:author="Ulrich Wiehe" w:date="2024-06-11T10:39:00Z">
              <w:r>
                <w:rPr>
                  <w:lang w:val="en-US"/>
                </w:rPr>
                <w:t>.</w:t>
              </w:r>
            </w:ins>
          </w:p>
        </w:tc>
      </w:tr>
      <w:tr w:rsidR="00E350EC" w:rsidRPr="009C5B90" w14:paraId="24551FA6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F28" w14:textId="0B5DBA3C" w:rsidR="00E350EC" w:rsidRPr="009C5B90" w:rsidRDefault="00E350EC" w:rsidP="00E350EC">
            <w:pPr>
              <w:pStyle w:val="TAL"/>
              <w:rPr>
                <w:noProof/>
              </w:rPr>
            </w:pPr>
            <w:bookmarkStart w:id="37" w:name="_Hlk157695285"/>
            <w:r>
              <w:rPr>
                <w:noProof/>
              </w:rPr>
              <w:t>5gKeyHierarSupp</w:t>
            </w:r>
            <w:bookmarkEnd w:id="3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8E4A" w14:textId="25BE4AC4" w:rsidR="00E350EC" w:rsidRPr="009C5B90" w:rsidRDefault="00E350EC" w:rsidP="00E350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824" w14:textId="1047192C" w:rsidR="00E350EC" w:rsidRPr="009C5B90" w:rsidRDefault="00E350EC" w:rsidP="00E35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F33" w14:textId="129D69E7" w:rsidR="00E350EC" w:rsidRPr="009C5B90" w:rsidRDefault="00E350EC" w:rsidP="00E350E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03F" w14:textId="77777777" w:rsidR="00E350EC" w:rsidRPr="009C5B90" w:rsidRDefault="00E350EC" w:rsidP="00E350E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This IE indicates whether the </w:t>
            </w:r>
            <w:r>
              <w:rPr>
                <w:lang w:val="en-US"/>
              </w:rPr>
              <w:t>user device (e.g AUN3 devices)</w:t>
            </w:r>
            <w:r w:rsidRPr="009C5B90">
              <w:rPr>
                <w:lang w:val="en-US"/>
              </w:rPr>
              <w:t xml:space="preserve"> </w:t>
            </w:r>
            <w:r>
              <w:rPr>
                <w:lang w:val="en-US"/>
              </w:rPr>
              <w:t>supports 5G key hierarchy</w:t>
            </w:r>
            <w:r w:rsidRPr="009C5B90">
              <w:rPr>
                <w:lang w:val="en-US"/>
              </w:rPr>
              <w:t>:</w:t>
            </w:r>
          </w:p>
          <w:p w14:paraId="304E85BF" w14:textId="77777777" w:rsidR="00E350EC" w:rsidRPr="009C5B90" w:rsidRDefault="00E350EC" w:rsidP="00E350E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true</w:t>
            </w:r>
            <w:r>
              <w:rPr>
                <w:lang w:val="en-US"/>
              </w:rPr>
              <w:t xml:space="preserve"> or absent</w:t>
            </w:r>
            <w:r w:rsidRPr="009C5B90">
              <w:rPr>
                <w:lang w:val="en-US"/>
              </w:rPr>
              <w:t xml:space="preserve">: </w:t>
            </w:r>
            <w:r>
              <w:rPr>
                <w:lang w:val="en-US"/>
              </w:rPr>
              <w:t>the user device</w:t>
            </w:r>
            <w:r w:rsidRPr="009C5B90">
              <w:rPr>
                <w:lang w:val="en-US"/>
              </w:rPr>
              <w:t xml:space="preserve"> </w:t>
            </w:r>
            <w:r>
              <w:rPr>
                <w:lang w:val="en-US"/>
              </w:rPr>
              <w:t>supports 5G key hierarchy</w:t>
            </w:r>
          </w:p>
          <w:p w14:paraId="0356645E" w14:textId="4F6DC774" w:rsidR="00E350EC" w:rsidRPr="009C5B90" w:rsidRDefault="00E350EC" w:rsidP="00E350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lang w:val="en-US"/>
              </w:rPr>
              <w:t xml:space="preserve">- false: </w:t>
            </w:r>
            <w:r>
              <w:rPr>
                <w:lang w:val="en-US"/>
              </w:rPr>
              <w:t>the user device does not support 5G key hierarchy</w:t>
            </w:r>
          </w:p>
        </w:tc>
      </w:tr>
      <w:tr w:rsidR="00E350EC" w:rsidRPr="009C5B90" w14:paraId="3F079E7C" w14:textId="77777777" w:rsidTr="000A43A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724" w14:textId="77777777" w:rsidR="00E350EC" w:rsidRPr="009C5B90" w:rsidRDefault="00E350EC" w:rsidP="00E350EC">
            <w:pPr>
              <w:pStyle w:val="TAN"/>
            </w:pPr>
            <w:r w:rsidRPr="009C5B90">
              <w:t>NOTE:</w:t>
            </w:r>
            <w:r w:rsidRPr="009C5B90">
              <w:tab/>
              <w:t>The attribute n5gcDeviceAuthMethod is used for EAP-TLS, which is described in the informative annex</w:t>
            </w:r>
            <w:r w:rsidRPr="009C5B90">
              <w:rPr>
                <w:lang w:val="en-US"/>
              </w:rPr>
              <w:t> </w:t>
            </w:r>
            <w:r w:rsidRPr="009C5B90">
              <w:t>O of 3GPP TS 33.501 [9] and is not mandatory to support.</w:t>
            </w:r>
          </w:p>
        </w:tc>
      </w:tr>
    </w:tbl>
    <w:p w14:paraId="2257BF02" w14:textId="77777777" w:rsidR="00424B0D" w:rsidRPr="00533C32" w:rsidRDefault="00424B0D" w:rsidP="00424B0D">
      <w:pPr>
        <w:rPr>
          <w:lang w:val="en-US"/>
        </w:rPr>
      </w:pPr>
    </w:p>
    <w:p w14:paraId="5077E240" w14:textId="3DAD8A38" w:rsidR="00F64DEA" w:rsidRDefault="00F64DEA" w:rsidP="00F64D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127158"/>
      <w:bookmarkStart w:id="39" w:name="_Toc27589149"/>
      <w:bookmarkStart w:id="40" w:name="_Toc36459955"/>
      <w:bookmarkStart w:id="41" w:name="_Toc45029549"/>
      <w:bookmarkStart w:id="42" w:name="_Toc56520836"/>
      <w:bookmarkStart w:id="43" w:name="_Toc90587171"/>
      <w:bookmarkStart w:id="44" w:name="_Toc106616719"/>
      <w:bookmarkStart w:id="45" w:name="_Toc122103713"/>
      <w:bookmarkStart w:id="46" w:name="_Toc1619123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47" w:name="_Toc20127197"/>
      <w:bookmarkStart w:id="48" w:name="_Toc27589188"/>
      <w:bookmarkStart w:id="49" w:name="_Toc36459994"/>
      <w:bookmarkStart w:id="50" w:name="_Toc45029590"/>
      <w:bookmarkStart w:id="51" w:name="_Toc56520877"/>
      <w:bookmarkStart w:id="52" w:name="_Toc90587228"/>
      <w:bookmarkStart w:id="53" w:name="_Toc106616779"/>
      <w:bookmarkStart w:id="54" w:name="_Toc122103774"/>
      <w:bookmarkStart w:id="55" w:name="_Toc161912372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533C32">
        <w:t>A.2</w:t>
      </w:r>
      <w:r w:rsidRPr="00533C32">
        <w:tab/>
        <w:t>Nudr_DataRepository API for Subscription Data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5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13A6EDE5" w14:textId="77777777" w:rsidR="004C7039" w:rsidRPr="00F64DEA" w:rsidRDefault="004C7039" w:rsidP="00424B0D">
      <w:pPr>
        <w:pStyle w:val="PL"/>
        <w:rPr>
          <w:color w:val="0070C0"/>
        </w:rPr>
      </w:pPr>
    </w:p>
    <w:p w14:paraId="18EA9B83" w14:textId="65E6CA47" w:rsidR="00F64DEA" w:rsidRPr="00F64DEA" w:rsidRDefault="00F64DEA" w:rsidP="00424B0D">
      <w:pPr>
        <w:pStyle w:val="PL"/>
        <w:rPr>
          <w:color w:val="0070C0"/>
        </w:rPr>
      </w:pPr>
      <w:r w:rsidRPr="00F64DEA">
        <w:rPr>
          <w:color w:val="0070C0"/>
        </w:rPr>
        <w:t>********text not shown for clarity*************</w:t>
      </w:r>
    </w:p>
    <w:p w14:paraId="2EDD9184" w14:textId="77777777" w:rsidR="00F64DEA" w:rsidRPr="00F64DEA" w:rsidRDefault="00F64DEA" w:rsidP="00424B0D">
      <w:pPr>
        <w:pStyle w:val="PL"/>
        <w:rPr>
          <w:color w:val="0070C0"/>
        </w:rPr>
      </w:pPr>
    </w:p>
    <w:p w14:paraId="5DB30A9F" w14:textId="77777777" w:rsidR="00F64DEA" w:rsidRPr="00760E0F" w:rsidRDefault="00F64DEA" w:rsidP="00424B0D">
      <w:pPr>
        <w:pStyle w:val="PL"/>
        <w:rPr>
          <w:lang w:eastAsia="zh-CN"/>
        </w:rPr>
      </w:pPr>
    </w:p>
    <w:p w14:paraId="581884A8" w14:textId="77777777" w:rsidR="00424B0D" w:rsidRPr="00533C32" w:rsidRDefault="00424B0D" w:rsidP="00424B0D">
      <w:pPr>
        <w:pStyle w:val="PL"/>
      </w:pPr>
      <w:r w:rsidRPr="00533C32">
        <w:t>components:</w:t>
      </w:r>
    </w:p>
    <w:p w14:paraId="3FA607AF" w14:textId="77777777" w:rsidR="00424B0D" w:rsidRPr="00533C32" w:rsidRDefault="00424B0D" w:rsidP="00424B0D">
      <w:pPr>
        <w:pStyle w:val="PL"/>
      </w:pPr>
      <w:r w:rsidRPr="00533C32">
        <w:t xml:space="preserve">  schemas:</w:t>
      </w:r>
    </w:p>
    <w:p w14:paraId="5F81989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9C6E44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2E2FECA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7F95B3DA" w14:textId="77777777" w:rsidR="00424B0D" w:rsidRPr="00533C32" w:rsidRDefault="00424B0D" w:rsidP="00424B0D">
      <w:pPr>
        <w:pStyle w:val="PL"/>
      </w:pPr>
      <w:r w:rsidRPr="00533C32">
        <w:t xml:space="preserve">      required:</w:t>
      </w:r>
    </w:p>
    <w:p w14:paraId="2D21AA7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F951282" w14:textId="77777777" w:rsidR="00424B0D" w:rsidRPr="00533C32" w:rsidRDefault="00424B0D" w:rsidP="00424B0D">
      <w:pPr>
        <w:pStyle w:val="PL"/>
      </w:pPr>
      <w:r w:rsidRPr="00533C32">
        <w:t xml:space="preserve">      properties:</w:t>
      </w:r>
    </w:p>
    <w:p w14:paraId="14F3F46C" w14:textId="77777777" w:rsidR="00424B0D" w:rsidRPr="00533C32" w:rsidRDefault="00424B0D" w:rsidP="00424B0D">
      <w:pPr>
        <w:pStyle w:val="PL"/>
      </w:pPr>
      <w:r w:rsidRPr="00533C32">
        <w:t xml:space="preserve">        authenticationMethod:</w:t>
      </w:r>
    </w:p>
    <w:p w14:paraId="6DF49BFD" w14:textId="77777777" w:rsidR="00424B0D" w:rsidRPr="00533C32" w:rsidRDefault="00424B0D" w:rsidP="00424B0D">
      <w:pPr>
        <w:pStyle w:val="PL"/>
      </w:pPr>
      <w:r w:rsidRPr="00533C32">
        <w:t xml:space="preserve">          $ref: '#/components/schemas/AuthMethod'</w:t>
      </w:r>
    </w:p>
    <w:p w14:paraId="5C1121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82E28E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DE2C67B" w14:textId="77777777" w:rsidR="00424B0D" w:rsidRPr="00533C32" w:rsidRDefault="00424B0D" w:rsidP="00424B0D">
      <w:pPr>
        <w:pStyle w:val="PL"/>
      </w:pPr>
      <w:r w:rsidRPr="00533C32">
        <w:t xml:space="preserve">        protectionParameterId:</w:t>
      </w:r>
    </w:p>
    <w:p w14:paraId="3FE543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type: string</w:t>
      </w:r>
    </w:p>
    <w:p w14:paraId="59692D5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sequenceNumber:</w:t>
      </w:r>
    </w:p>
    <w:p w14:paraId="32FCEAA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BC1C050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2FB7BC7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4C85C68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558DD6D3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D773CB6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260E6B7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7A7FB0BA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ABBCE5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4A7A5144" w14:textId="77777777" w:rsidR="00424B0D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18C80C2" w14:textId="77777777" w:rsidR="00424B0D" w:rsidRDefault="00424B0D" w:rsidP="00424B0D">
      <w:pPr>
        <w:pStyle w:val="PL"/>
        <w:rPr>
          <w:lang w:val="sv-SE" w:eastAsia="zh-CN"/>
        </w:rPr>
      </w:pPr>
      <w:r>
        <w:rPr>
          <w:lang w:val="sv-SE" w:eastAsia="zh-CN"/>
        </w:rPr>
        <w:lastRenderedPageBreak/>
        <w:t xml:space="preserve">        vectorGenerationInHss:</w:t>
      </w:r>
    </w:p>
    <w:p w14:paraId="16347144" w14:textId="77777777" w:rsidR="00424B0D" w:rsidRDefault="00424B0D" w:rsidP="00424B0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74E9E88F" w14:textId="77777777" w:rsidR="00424B0D" w:rsidRDefault="00424B0D" w:rsidP="00424B0D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4C8BB241" w14:textId="77777777" w:rsidR="00424B0D" w:rsidRPr="00690A26" w:rsidRDefault="00424B0D" w:rsidP="00424B0D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26424EA4" w14:textId="77777777" w:rsidR="00424B0D" w:rsidRPr="00690A26" w:rsidRDefault="00424B0D" w:rsidP="00424B0D">
      <w:pPr>
        <w:pStyle w:val="PL"/>
      </w:pPr>
      <w:r w:rsidRPr="00690A26">
        <w:t xml:space="preserve">          $ref: 'TS29571_CommonData.yaml#/components/schemas/NfGroupId'</w:t>
      </w:r>
    </w:p>
    <w:p w14:paraId="58CFBA0D" w14:textId="77777777" w:rsidR="00424B0D" w:rsidRPr="00533C32" w:rsidRDefault="00424B0D" w:rsidP="00424B0D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342161B6" w14:textId="77777777" w:rsidR="00424B0D" w:rsidRDefault="00424B0D" w:rsidP="00424B0D">
      <w:pPr>
        <w:pStyle w:val="PL"/>
      </w:pPr>
      <w:r w:rsidRPr="00533C32">
        <w:t xml:space="preserve">          $ref: '#/components/schemas/AuthMethod'</w:t>
      </w:r>
    </w:p>
    <w:p w14:paraId="7FAE468D" w14:textId="77777777" w:rsidR="00424B0D" w:rsidRDefault="00424B0D" w:rsidP="00424B0D">
      <w:pPr>
        <w:pStyle w:val="PL"/>
      </w:pPr>
      <w:r>
        <w:t xml:space="preserve">        rgAuthenticationInd:</w:t>
      </w:r>
    </w:p>
    <w:p w14:paraId="5BD57B58" w14:textId="77777777" w:rsidR="00424B0D" w:rsidRDefault="00424B0D" w:rsidP="00424B0D">
      <w:pPr>
        <w:pStyle w:val="PL"/>
      </w:pPr>
      <w:r>
        <w:t xml:space="preserve">          type: boolean</w:t>
      </w:r>
    </w:p>
    <w:p w14:paraId="27E9BD01" w14:textId="77777777" w:rsidR="00424B0D" w:rsidRDefault="00424B0D" w:rsidP="00424B0D">
      <w:pPr>
        <w:pStyle w:val="PL"/>
      </w:pPr>
      <w:r>
        <w:t xml:space="preserve">          default: false</w:t>
      </w:r>
    </w:p>
    <w:p w14:paraId="4D04A7A1" w14:textId="77777777" w:rsidR="00424B0D" w:rsidRDefault="00424B0D" w:rsidP="00424B0D">
      <w:pPr>
        <w:pStyle w:val="PL"/>
      </w:pPr>
      <w:r>
        <w:t xml:space="preserve">        supi:</w:t>
      </w:r>
    </w:p>
    <w:p w14:paraId="469FA447" w14:textId="77777777" w:rsidR="00424B0D" w:rsidRDefault="00424B0D" w:rsidP="00424B0D">
      <w:pPr>
        <w:pStyle w:val="PL"/>
      </w:pPr>
      <w:r>
        <w:t xml:space="preserve">          $ref: 'TS29571_CommonData.yaml#/components/schemas/Supi'</w:t>
      </w:r>
    </w:p>
    <w:p w14:paraId="756E1AFF" w14:textId="77777777" w:rsidR="00424B0D" w:rsidRDefault="00424B0D" w:rsidP="00424B0D">
      <w:pPr>
        <w:pStyle w:val="PL"/>
      </w:pPr>
      <w:r>
        <w:t xml:space="preserve">        akmaAllowed:</w:t>
      </w:r>
    </w:p>
    <w:p w14:paraId="1C0E955C" w14:textId="77777777" w:rsidR="00424B0D" w:rsidRDefault="00424B0D" w:rsidP="00424B0D">
      <w:pPr>
        <w:pStyle w:val="PL"/>
      </w:pPr>
      <w:r>
        <w:t xml:space="preserve">          type: boolean</w:t>
      </w:r>
    </w:p>
    <w:p w14:paraId="7684B379" w14:textId="77777777" w:rsidR="00424B0D" w:rsidRPr="00380171" w:rsidRDefault="00424B0D" w:rsidP="00424B0D">
      <w:pPr>
        <w:pStyle w:val="PL"/>
      </w:pPr>
      <w:r>
        <w:t xml:space="preserve">          default: false</w:t>
      </w:r>
    </w:p>
    <w:p w14:paraId="5BE62CFB" w14:textId="77777777" w:rsidR="00424B0D" w:rsidRDefault="00424B0D" w:rsidP="00424B0D">
      <w:pPr>
        <w:pStyle w:val="PL"/>
      </w:pPr>
      <w:r>
        <w:t xml:space="preserve">        routingId:</w:t>
      </w:r>
    </w:p>
    <w:p w14:paraId="2858751F" w14:textId="77777777" w:rsidR="00424B0D" w:rsidRPr="002857AD" w:rsidRDefault="00424B0D" w:rsidP="00424B0D">
      <w:pPr>
        <w:pStyle w:val="PL"/>
      </w:pPr>
      <w:r w:rsidRPr="002857AD">
        <w:t xml:space="preserve">          type: string</w:t>
      </w:r>
    </w:p>
    <w:p w14:paraId="6491FB3A" w14:textId="77777777" w:rsidR="00424B0D" w:rsidRPr="00380171" w:rsidRDefault="00424B0D" w:rsidP="00424B0D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253C2A83" w14:textId="77777777" w:rsidR="00F64DEA" w:rsidRDefault="00F64DEA" w:rsidP="00F64DEA">
      <w:pPr>
        <w:pStyle w:val="PL"/>
        <w:rPr>
          <w:ins w:id="57" w:author="Ulrich Wiehe" w:date="2024-06-11T10:41:00Z"/>
          <w:lang w:eastAsia="zh-CN"/>
        </w:rPr>
      </w:pPr>
      <w:ins w:id="58" w:author="Ulrich Wiehe" w:date="2024-06-11T10:41:00Z">
        <w:r>
          <w:rPr>
            <w:lang w:eastAsia="zh-CN"/>
          </w:rPr>
          <w:t xml:space="preserve">        nswoAllowed:</w:t>
        </w:r>
      </w:ins>
    </w:p>
    <w:p w14:paraId="1037B93C" w14:textId="77777777" w:rsidR="00F64DEA" w:rsidRDefault="00F64DEA" w:rsidP="00F64DEA">
      <w:pPr>
        <w:pStyle w:val="PL"/>
        <w:rPr>
          <w:ins w:id="59" w:author="Ulrich Wiehe" w:date="2024-06-11T10:41:00Z"/>
          <w:lang w:eastAsia="zh-CN"/>
        </w:rPr>
      </w:pPr>
      <w:ins w:id="60" w:author="Ulrich Wiehe" w:date="2024-06-11T10:41:00Z">
        <w:r>
          <w:rPr>
            <w:lang w:eastAsia="zh-CN"/>
          </w:rPr>
          <w:t xml:space="preserve">          type: </w:t>
        </w:r>
      </w:ins>
      <w:ins w:id="61" w:author="Ulrich Wiehe" w:date="2024-06-11T10:42:00Z">
        <w:r>
          <w:rPr>
            <w:lang w:eastAsia="zh-CN"/>
          </w:rPr>
          <w:t>b</w:t>
        </w:r>
      </w:ins>
      <w:ins w:id="62" w:author="Ulrich Wiehe" w:date="2024-06-11T10:41:00Z">
        <w:r>
          <w:rPr>
            <w:lang w:eastAsia="zh-CN"/>
          </w:rPr>
          <w:t>oolean</w:t>
        </w:r>
      </w:ins>
    </w:p>
    <w:p w14:paraId="44C9FDE0" w14:textId="77777777" w:rsidR="00F64DEA" w:rsidRDefault="00F64DEA" w:rsidP="00F64DEA">
      <w:pPr>
        <w:pStyle w:val="PL"/>
        <w:rPr>
          <w:ins w:id="63" w:author="Ulrich Wiehe" w:date="2024-06-11T10:41:00Z"/>
          <w:lang w:eastAsia="zh-CN"/>
        </w:rPr>
      </w:pPr>
      <w:ins w:id="64" w:author="Ulrich Wiehe" w:date="2024-06-11T10:41:00Z">
        <w:r>
          <w:rPr>
            <w:lang w:eastAsia="zh-CN"/>
          </w:rPr>
          <w:t xml:space="preserve">          default: false</w:t>
        </w:r>
      </w:ins>
    </w:p>
    <w:p w14:paraId="6CF71E7A" w14:textId="77777777" w:rsidR="000610B6" w:rsidRDefault="000610B6" w:rsidP="000610B6">
      <w:pPr>
        <w:pStyle w:val="PL"/>
        <w:rPr>
          <w:lang w:val="sv-SE"/>
        </w:rPr>
      </w:pPr>
      <w:r>
        <w:rPr>
          <w:lang w:val="sv-SE"/>
        </w:rPr>
        <w:t xml:space="preserve">        </w:t>
      </w:r>
      <w:r w:rsidRPr="008C549F">
        <w:rPr>
          <w:lang w:val="sv-SE"/>
        </w:rPr>
        <w:t>5gKeyHierarSupp:</w:t>
      </w:r>
    </w:p>
    <w:p w14:paraId="5F593078" w14:textId="77777777" w:rsidR="000610B6" w:rsidRDefault="000610B6" w:rsidP="000610B6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>type: boolean</w:t>
      </w:r>
    </w:p>
    <w:p w14:paraId="7BA55910" w14:textId="77777777" w:rsidR="000610B6" w:rsidRPr="0061736D" w:rsidRDefault="000610B6" w:rsidP="000610B6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 xml:space="preserve">default: </w:t>
      </w:r>
      <w:r>
        <w:rPr>
          <w:lang w:val="sv-SE"/>
        </w:rPr>
        <w:t>true</w:t>
      </w:r>
    </w:p>
    <w:p w14:paraId="4F5FDF86" w14:textId="77777777" w:rsidR="00424B0D" w:rsidRPr="003F4B35" w:rsidRDefault="00424B0D" w:rsidP="00424B0D">
      <w:pPr>
        <w:pStyle w:val="PL"/>
        <w:rPr>
          <w:lang w:eastAsia="zh-CN"/>
        </w:rPr>
      </w:pPr>
    </w:p>
    <w:p w14:paraId="102ECF10" w14:textId="77777777" w:rsidR="00F64DEA" w:rsidRPr="00F64DEA" w:rsidRDefault="00F64DEA" w:rsidP="00F64DEA">
      <w:pPr>
        <w:pStyle w:val="PL"/>
        <w:rPr>
          <w:color w:val="0070C0"/>
        </w:rPr>
      </w:pPr>
    </w:p>
    <w:p w14:paraId="6ECA4564" w14:textId="77777777" w:rsidR="00F64DEA" w:rsidRPr="00F64DEA" w:rsidRDefault="00F64DEA" w:rsidP="00F64DEA">
      <w:pPr>
        <w:pStyle w:val="PL"/>
        <w:rPr>
          <w:color w:val="0070C0"/>
        </w:rPr>
      </w:pPr>
      <w:r w:rsidRPr="00F64DEA">
        <w:rPr>
          <w:color w:val="0070C0"/>
        </w:rPr>
        <w:t>********text not shown for clarity*************</w:t>
      </w:r>
    </w:p>
    <w:p w14:paraId="60D51073" w14:textId="77777777" w:rsidR="00F64DEA" w:rsidRPr="00F64DEA" w:rsidRDefault="00F64DEA" w:rsidP="00F64DEA">
      <w:pPr>
        <w:pStyle w:val="PL"/>
        <w:rPr>
          <w:color w:val="0070C0"/>
        </w:rPr>
      </w:pPr>
    </w:p>
    <w:p w14:paraId="40F8CA69" w14:textId="3C95FB75" w:rsidR="00F64DEA" w:rsidRDefault="00F64DEA" w:rsidP="00F64D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517622" w14:textId="77777777" w:rsidR="00F64DEA" w:rsidRDefault="00F64DEA" w:rsidP="00424B0D">
      <w:pPr>
        <w:pStyle w:val="PL"/>
        <w:rPr>
          <w:lang w:val="sv-SE" w:eastAsia="zh-CN"/>
        </w:rPr>
      </w:pPr>
    </w:p>
    <w:bookmarkEnd w:id="56"/>
    <w:sectPr w:rsidR="00F64DE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BC811" w14:textId="77777777" w:rsidR="00BA5809" w:rsidRDefault="00BA5809">
      <w:r>
        <w:separator/>
      </w:r>
    </w:p>
  </w:endnote>
  <w:endnote w:type="continuationSeparator" w:id="0">
    <w:p w14:paraId="4CF9BF50" w14:textId="77777777" w:rsidR="00BA5809" w:rsidRDefault="00BA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3C30D" w14:textId="77777777" w:rsidR="00BA5809" w:rsidRDefault="00BA5809">
      <w:r>
        <w:separator/>
      </w:r>
    </w:p>
  </w:footnote>
  <w:footnote w:type="continuationSeparator" w:id="0">
    <w:p w14:paraId="587E8936" w14:textId="77777777" w:rsidR="00BA5809" w:rsidRDefault="00BA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774D83A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9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5ECBC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9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2B02"/>
    <w:rsid w:val="00033397"/>
    <w:rsid w:val="00036796"/>
    <w:rsid w:val="00040095"/>
    <w:rsid w:val="00040843"/>
    <w:rsid w:val="000422B8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93559"/>
    <w:rsid w:val="00097A05"/>
    <w:rsid w:val="000A26E8"/>
    <w:rsid w:val="000A3A27"/>
    <w:rsid w:val="000A4AEC"/>
    <w:rsid w:val="000C3813"/>
    <w:rsid w:val="000C47C3"/>
    <w:rsid w:val="000C4D5B"/>
    <w:rsid w:val="000C5D99"/>
    <w:rsid w:val="000D11AC"/>
    <w:rsid w:val="000D58AB"/>
    <w:rsid w:val="000E51D3"/>
    <w:rsid w:val="000F56CC"/>
    <w:rsid w:val="00120C2F"/>
    <w:rsid w:val="001236DF"/>
    <w:rsid w:val="0012534A"/>
    <w:rsid w:val="00127036"/>
    <w:rsid w:val="00133525"/>
    <w:rsid w:val="0014133C"/>
    <w:rsid w:val="001418A1"/>
    <w:rsid w:val="00145AA5"/>
    <w:rsid w:val="00145C86"/>
    <w:rsid w:val="00152039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4FF1"/>
    <w:rsid w:val="001B6637"/>
    <w:rsid w:val="001B72B2"/>
    <w:rsid w:val="001C21C3"/>
    <w:rsid w:val="001D02C2"/>
    <w:rsid w:val="001D661D"/>
    <w:rsid w:val="001E137C"/>
    <w:rsid w:val="001E3FA3"/>
    <w:rsid w:val="001F0C1D"/>
    <w:rsid w:val="001F1132"/>
    <w:rsid w:val="001F168B"/>
    <w:rsid w:val="001F3922"/>
    <w:rsid w:val="001F700F"/>
    <w:rsid w:val="001F7164"/>
    <w:rsid w:val="00202472"/>
    <w:rsid w:val="00215DBC"/>
    <w:rsid w:val="002201AA"/>
    <w:rsid w:val="0023185B"/>
    <w:rsid w:val="0023274A"/>
    <w:rsid w:val="00232932"/>
    <w:rsid w:val="002347A2"/>
    <w:rsid w:val="002351CB"/>
    <w:rsid w:val="00255955"/>
    <w:rsid w:val="002658BA"/>
    <w:rsid w:val="002675F0"/>
    <w:rsid w:val="002760EE"/>
    <w:rsid w:val="002838EE"/>
    <w:rsid w:val="00294CDD"/>
    <w:rsid w:val="002A6B29"/>
    <w:rsid w:val="002B2FB8"/>
    <w:rsid w:val="002B6339"/>
    <w:rsid w:val="002C017C"/>
    <w:rsid w:val="002C24C8"/>
    <w:rsid w:val="002E00EE"/>
    <w:rsid w:val="002E02DD"/>
    <w:rsid w:val="002E2BD7"/>
    <w:rsid w:val="002F1E97"/>
    <w:rsid w:val="002F5E70"/>
    <w:rsid w:val="002F7FF4"/>
    <w:rsid w:val="003008A5"/>
    <w:rsid w:val="00302B9E"/>
    <w:rsid w:val="00315B85"/>
    <w:rsid w:val="003172DC"/>
    <w:rsid w:val="0033464E"/>
    <w:rsid w:val="00335FE2"/>
    <w:rsid w:val="003442FF"/>
    <w:rsid w:val="00345990"/>
    <w:rsid w:val="00346725"/>
    <w:rsid w:val="00346EBC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1ED4"/>
    <w:rsid w:val="003A3F6A"/>
    <w:rsid w:val="003B4E34"/>
    <w:rsid w:val="003B7A48"/>
    <w:rsid w:val="003C3971"/>
    <w:rsid w:val="003E2708"/>
    <w:rsid w:val="003E5A8C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751D"/>
    <w:rsid w:val="004A504F"/>
    <w:rsid w:val="004A5E39"/>
    <w:rsid w:val="004A6DE2"/>
    <w:rsid w:val="004B3958"/>
    <w:rsid w:val="004C21FB"/>
    <w:rsid w:val="004C30AC"/>
    <w:rsid w:val="004C7039"/>
    <w:rsid w:val="004D3578"/>
    <w:rsid w:val="004D3694"/>
    <w:rsid w:val="004E213A"/>
    <w:rsid w:val="004E2D2B"/>
    <w:rsid w:val="004E39A7"/>
    <w:rsid w:val="004E4B84"/>
    <w:rsid w:val="004F0988"/>
    <w:rsid w:val="004F3340"/>
    <w:rsid w:val="004F3379"/>
    <w:rsid w:val="0051537C"/>
    <w:rsid w:val="0051790D"/>
    <w:rsid w:val="00523D3F"/>
    <w:rsid w:val="00530BD4"/>
    <w:rsid w:val="0053388B"/>
    <w:rsid w:val="00535773"/>
    <w:rsid w:val="00540786"/>
    <w:rsid w:val="00540F72"/>
    <w:rsid w:val="00540F90"/>
    <w:rsid w:val="005420B5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E5E45"/>
    <w:rsid w:val="005F124A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46688"/>
    <w:rsid w:val="00647114"/>
    <w:rsid w:val="00670CF4"/>
    <w:rsid w:val="006720B1"/>
    <w:rsid w:val="00680032"/>
    <w:rsid w:val="006912E9"/>
    <w:rsid w:val="006924A6"/>
    <w:rsid w:val="00694C5E"/>
    <w:rsid w:val="006A1DA9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7000D6"/>
    <w:rsid w:val="00701116"/>
    <w:rsid w:val="00707D0F"/>
    <w:rsid w:val="00710F4B"/>
    <w:rsid w:val="0071174C"/>
    <w:rsid w:val="00713C44"/>
    <w:rsid w:val="00720FA4"/>
    <w:rsid w:val="00734A5B"/>
    <w:rsid w:val="0074026F"/>
    <w:rsid w:val="007429F6"/>
    <w:rsid w:val="00744E76"/>
    <w:rsid w:val="0075307C"/>
    <w:rsid w:val="00760E0F"/>
    <w:rsid w:val="00760FFD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250B"/>
    <w:rsid w:val="007B3579"/>
    <w:rsid w:val="007B600E"/>
    <w:rsid w:val="007B6E77"/>
    <w:rsid w:val="007D29FE"/>
    <w:rsid w:val="007D441F"/>
    <w:rsid w:val="007F0F4A"/>
    <w:rsid w:val="008028A4"/>
    <w:rsid w:val="00803BC5"/>
    <w:rsid w:val="00803C73"/>
    <w:rsid w:val="00807507"/>
    <w:rsid w:val="008131AB"/>
    <w:rsid w:val="0081473F"/>
    <w:rsid w:val="0082475F"/>
    <w:rsid w:val="00830747"/>
    <w:rsid w:val="00830904"/>
    <w:rsid w:val="008316C0"/>
    <w:rsid w:val="00832F72"/>
    <w:rsid w:val="00834E36"/>
    <w:rsid w:val="00847893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929"/>
    <w:rsid w:val="008F2A7A"/>
    <w:rsid w:val="008F4AE6"/>
    <w:rsid w:val="00901059"/>
    <w:rsid w:val="0090271F"/>
    <w:rsid w:val="00902E23"/>
    <w:rsid w:val="009114D7"/>
    <w:rsid w:val="0091348E"/>
    <w:rsid w:val="00914CE4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74A4"/>
    <w:rsid w:val="0094035E"/>
    <w:rsid w:val="00942EC2"/>
    <w:rsid w:val="00954027"/>
    <w:rsid w:val="00960C64"/>
    <w:rsid w:val="00965717"/>
    <w:rsid w:val="00975DAE"/>
    <w:rsid w:val="00981A15"/>
    <w:rsid w:val="0099287D"/>
    <w:rsid w:val="009A3716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04906"/>
    <w:rsid w:val="00A10F02"/>
    <w:rsid w:val="00A164B4"/>
    <w:rsid w:val="00A26956"/>
    <w:rsid w:val="00A27486"/>
    <w:rsid w:val="00A27FAE"/>
    <w:rsid w:val="00A3441A"/>
    <w:rsid w:val="00A35B92"/>
    <w:rsid w:val="00A504E4"/>
    <w:rsid w:val="00A53724"/>
    <w:rsid w:val="00A56066"/>
    <w:rsid w:val="00A57C3A"/>
    <w:rsid w:val="00A628CE"/>
    <w:rsid w:val="00A73129"/>
    <w:rsid w:val="00A77B71"/>
    <w:rsid w:val="00A82346"/>
    <w:rsid w:val="00A92BA1"/>
    <w:rsid w:val="00A930F7"/>
    <w:rsid w:val="00A95A32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6164"/>
    <w:rsid w:val="00AE65E2"/>
    <w:rsid w:val="00AF1460"/>
    <w:rsid w:val="00AF1E23"/>
    <w:rsid w:val="00AF63FF"/>
    <w:rsid w:val="00AF6F3D"/>
    <w:rsid w:val="00B01176"/>
    <w:rsid w:val="00B111AB"/>
    <w:rsid w:val="00B11C37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74B1E"/>
    <w:rsid w:val="00B8107A"/>
    <w:rsid w:val="00B854A4"/>
    <w:rsid w:val="00B87D31"/>
    <w:rsid w:val="00B90E8E"/>
    <w:rsid w:val="00B93086"/>
    <w:rsid w:val="00BA0751"/>
    <w:rsid w:val="00BA0DDA"/>
    <w:rsid w:val="00BA19ED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72DF"/>
    <w:rsid w:val="00C074DD"/>
    <w:rsid w:val="00C1496A"/>
    <w:rsid w:val="00C20683"/>
    <w:rsid w:val="00C33079"/>
    <w:rsid w:val="00C45231"/>
    <w:rsid w:val="00C5001E"/>
    <w:rsid w:val="00C551FF"/>
    <w:rsid w:val="00C604F3"/>
    <w:rsid w:val="00C712A6"/>
    <w:rsid w:val="00C71C37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A02"/>
    <w:rsid w:val="00CD0366"/>
    <w:rsid w:val="00CE0BFF"/>
    <w:rsid w:val="00CE7C58"/>
    <w:rsid w:val="00D0049A"/>
    <w:rsid w:val="00D0461D"/>
    <w:rsid w:val="00D04A36"/>
    <w:rsid w:val="00D14E43"/>
    <w:rsid w:val="00D15851"/>
    <w:rsid w:val="00D2525B"/>
    <w:rsid w:val="00D3272D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B3DD7"/>
    <w:rsid w:val="00DB7F82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00A23"/>
    <w:rsid w:val="00E00C4E"/>
    <w:rsid w:val="00E16509"/>
    <w:rsid w:val="00E34CD3"/>
    <w:rsid w:val="00E350EC"/>
    <w:rsid w:val="00E36217"/>
    <w:rsid w:val="00E364A3"/>
    <w:rsid w:val="00E36BF8"/>
    <w:rsid w:val="00E432B7"/>
    <w:rsid w:val="00E44582"/>
    <w:rsid w:val="00E55F54"/>
    <w:rsid w:val="00E55F65"/>
    <w:rsid w:val="00E6552A"/>
    <w:rsid w:val="00E77645"/>
    <w:rsid w:val="00E87629"/>
    <w:rsid w:val="00E941CA"/>
    <w:rsid w:val="00E9794F"/>
    <w:rsid w:val="00EA15B0"/>
    <w:rsid w:val="00EA51B9"/>
    <w:rsid w:val="00EA5EA7"/>
    <w:rsid w:val="00EA66BD"/>
    <w:rsid w:val="00EB595E"/>
    <w:rsid w:val="00EC17A6"/>
    <w:rsid w:val="00EC2EC4"/>
    <w:rsid w:val="00EC433B"/>
    <w:rsid w:val="00EC4A25"/>
    <w:rsid w:val="00ED0A6F"/>
    <w:rsid w:val="00EE301A"/>
    <w:rsid w:val="00EE522A"/>
    <w:rsid w:val="00EF3F08"/>
    <w:rsid w:val="00EF608C"/>
    <w:rsid w:val="00F025A2"/>
    <w:rsid w:val="00F04712"/>
    <w:rsid w:val="00F11D61"/>
    <w:rsid w:val="00F13360"/>
    <w:rsid w:val="00F1515B"/>
    <w:rsid w:val="00F22EC7"/>
    <w:rsid w:val="00F3187C"/>
    <w:rsid w:val="00F325C8"/>
    <w:rsid w:val="00F34834"/>
    <w:rsid w:val="00F408B2"/>
    <w:rsid w:val="00F509F0"/>
    <w:rsid w:val="00F51280"/>
    <w:rsid w:val="00F517B6"/>
    <w:rsid w:val="00F64DEA"/>
    <w:rsid w:val="00F653B8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A1266"/>
    <w:rsid w:val="00FA77B9"/>
    <w:rsid w:val="00FC1192"/>
    <w:rsid w:val="00FE6AD1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1115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8258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2024-06-11T09:03:00Z</dcterms:created>
  <dcterms:modified xsi:type="dcterms:W3CDTF">2024-06-27T12:37:00Z</dcterms:modified>
</cp:coreProperties>
</file>